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139B77C1" w:rsidR="000943F6" w:rsidRPr="008243E9" w:rsidRDefault="0095473D" w:rsidP="00CA35D2">
      <w:pPr>
        <w:pStyle w:val="CRCoverPage"/>
        <w:tabs>
          <w:tab w:val="right" w:pos="9639"/>
        </w:tabs>
        <w:spacing w:after="0"/>
        <w:rPr>
          <w:b/>
          <w:i/>
          <w:noProof/>
          <w:sz w:val="28"/>
          <w:lang w:eastAsia="ko-KR"/>
        </w:rPr>
      </w:pPr>
      <w:r w:rsidRPr="0095473D">
        <w:rPr>
          <w:b/>
          <w:bCs/>
          <w:noProof/>
          <w:sz w:val="24"/>
        </w:rPr>
        <w:t>3GPP TSG-SA2 Meeting #16</w:t>
      </w:r>
      <w:r w:rsidR="0076764F">
        <w:rPr>
          <w:rFonts w:hint="eastAsia"/>
          <w:b/>
          <w:bCs/>
          <w:noProof/>
          <w:sz w:val="24"/>
          <w:lang w:eastAsia="ko-KR"/>
        </w:rPr>
        <w:t>2</w:t>
      </w:r>
      <w:r w:rsidR="000943F6">
        <w:rPr>
          <w:b/>
          <w:i/>
          <w:noProof/>
          <w:sz w:val="28"/>
        </w:rPr>
        <w:tab/>
      </w:r>
      <w:r w:rsidR="00967B19" w:rsidRPr="00967B19">
        <w:rPr>
          <w:b/>
          <w:i/>
          <w:noProof/>
          <w:sz w:val="28"/>
        </w:rPr>
        <w:t>S2-2404564</w:t>
      </w:r>
    </w:p>
    <w:p w14:paraId="1560CEF3" w14:textId="3B1B2820" w:rsidR="000943F6" w:rsidRDefault="0076764F" w:rsidP="000943F6">
      <w:pPr>
        <w:pStyle w:val="CRCoverPage"/>
        <w:tabs>
          <w:tab w:val="right" w:pos="9639"/>
        </w:tabs>
        <w:outlineLvl w:val="0"/>
        <w:rPr>
          <w:b/>
          <w:noProof/>
          <w:sz w:val="24"/>
        </w:rPr>
      </w:pPr>
      <w:r>
        <w:rPr>
          <w:rFonts w:cs="Arial" w:hint="eastAsia"/>
          <w:b/>
          <w:noProof/>
          <w:sz w:val="24"/>
          <w:szCs w:val="24"/>
          <w:lang w:eastAsia="ko-KR"/>
        </w:rPr>
        <w:t>Changsha</w:t>
      </w:r>
      <w:r w:rsidR="0095473D" w:rsidRPr="0095473D">
        <w:rPr>
          <w:rFonts w:cs="Arial"/>
          <w:b/>
          <w:noProof/>
          <w:sz w:val="24"/>
          <w:szCs w:val="24"/>
          <w:lang w:eastAsia="ko-KR"/>
        </w:rPr>
        <w:t xml:space="preserve">, </w:t>
      </w:r>
      <w:r>
        <w:rPr>
          <w:rFonts w:cs="Arial" w:hint="eastAsia"/>
          <w:b/>
          <w:noProof/>
          <w:sz w:val="24"/>
          <w:szCs w:val="24"/>
          <w:lang w:eastAsia="ko-KR"/>
        </w:rPr>
        <w:t>China</w:t>
      </w:r>
      <w:r w:rsidR="0095473D" w:rsidRPr="0095473D">
        <w:rPr>
          <w:rFonts w:cs="Arial"/>
          <w:b/>
          <w:noProof/>
          <w:sz w:val="24"/>
          <w:szCs w:val="24"/>
          <w:lang w:eastAsia="ko-KR"/>
        </w:rPr>
        <w:t xml:space="preserve">, </w:t>
      </w:r>
      <w:r>
        <w:rPr>
          <w:rFonts w:cs="Arial" w:hint="eastAsia"/>
          <w:b/>
          <w:noProof/>
          <w:sz w:val="24"/>
          <w:szCs w:val="24"/>
          <w:lang w:eastAsia="ko-KR"/>
        </w:rPr>
        <w:t>15</w:t>
      </w:r>
      <w:r w:rsidR="0095473D" w:rsidRPr="0095473D">
        <w:rPr>
          <w:rFonts w:cs="Arial"/>
          <w:b/>
          <w:noProof/>
          <w:sz w:val="24"/>
          <w:szCs w:val="24"/>
          <w:lang w:eastAsia="ko-KR"/>
        </w:rPr>
        <w:t xml:space="preserve"> - </w:t>
      </w:r>
      <w:r>
        <w:rPr>
          <w:rFonts w:cs="Arial" w:hint="eastAsia"/>
          <w:b/>
          <w:noProof/>
          <w:sz w:val="24"/>
          <w:szCs w:val="24"/>
          <w:lang w:eastAsia="ko-KR"/>
        </w:rPr>
        <w:t>19</w:t>
      </w:r>
      <w:r w:rsidR="0095473D" w:rsidRPr="0095473D">
        <w:rPr>
          <w:rFonts w:cs="Arial"/>
          <w:b/>
          <w:noProof/>
          <w:sz w:val="24"/>
          <w:szCs w:val="24"/>
          <w:lang w:eastAsia="ko-KR"/>
        </w:rPr>
        <w:t xml:space="preserve"> </w:t>
      </w:r>
      <w:r>
        <w:rPr>
          <w:rFonts w:cs="Arial" w:hint="eastAsia"/>
          <w:b/>
          <w:noProof/>
          <w:sz w:val="24"/>
          <w:szCs w:val="24"/>
          <w:lang w:eastAsia="ko-KR"/>
        </w:rPr>
        <w:t>April</w:t>
      </w:r>
      <w:r w:rsidR="0095473D" w:rsidRPr="0095473D">
        <w:rPr>
          <w:rFonts w:cs="Arial"/>
          <w:b/>
          <w:noProof/>
          <w:sz w:val="24"/>
          <w:szCs w:val="24"/>
          <w:lang w:eastAsia="ko-KR"/>
        </w:rPr>
        <w:t>, 2024</w:t>
      </w:r>
      <w:r w:rsidR="000943F6">
        <w:rPr>
          <w:b/>
          <w:bCs/>
          <w:sz w:val="24"/>
        </w:rPr>
        <w:tab/>
      </w:r>
      <w:r w:rsidR="000943F6" w:rsidRPr="007A571E">
        <w:rPr>
          <w:b/>
          <w:noProof/>
          <w:color w:val="3333FF"/>
          <w:szCs w:val="16"/>
        </w:rPr>
        <w:t xml:space="preserve">(revision of </w:t>
      </w:r>
      <w:r w:rsidR="0095473D" w:rsidRPr="0095473D">
        <w:rPr>
          <w:b/>
          <w:noProof/>
          <w:color w:val="3333FF"/>
          <w:szCs w:val="16"/>
        </w:rPr>
        <w:t>S2-240</w:t>
      </w:r>
      <w:r>
        <w:rPr>
          <w:rFonts w:hint="eastAsia"/>
          <w:b/>
          <w:noProof/>
          <w:color w:val="3333FF"/>
          <w:szCs w:val="16"/>
          <w:lang w:eastAsia="ko-KR"/>
        </w:rPr>
        <w:t>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9A7A521"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60B15">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0E458FE" w:rsidR="008D7629" w:rsidRPr="005B43DE" w:rsidRDefault="008174C2">
            <w:pPr>
              <w:pStyle w:val="CRCoverPage"/>
              <w:spacing w:after="0"/>
              <w:rPr>
                <w:noProof/>
                <w:lang w:eastAsia="ko-KR"/>
              </w:rPr>
            </w:pPr>
            <w:r w:rsidRPr="008174C2">
              <w:rPr>
                <w:b/>
                <w:noProof/>
                <w:sz w:val="28"/>
                <w:lang w:eastAsia="ko-KR"/>
              </w:rPr>
              <w:t>1291</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3802D34E" w:rsidR="008D7629" w:rsidRPr="005B43DE" w:rsidRDefault="0076764F">
            <w:pPr>
              <w:pStyle w:val="CRCoverPage"/>
              <w:spacing w:after="0"/>
              <w:jc w:val="center"/>
              <w:rPr>
                <w:b/>
                <w:noProof/>
                <w:lang w:eastAsia="ko-KR"/>
              </w:rPr>
            </w:pPr>
            <w:r>
              <w:rPr>
                <w:rFonts w:hint="eastAsia"/>
                <w:b/>
                <w:noProof/>
                <w:sz w:val="28"/>
                <w:lang w:eastAsia="ko-KR"/>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B5D6DB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76764F">
              <w:rPr>
                <w:rFonts w:hint="eastAsia"/>
                <w:b/>
                <w:noProof/>
                <w:sz w:val="28"/>
                <w:lang w:eastAsia="ko-KR"/>
              </w:rPr>
              <w:t>5</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3871CCD7"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AD99A84" w:rsidR="008D7629" w:rsidRDefault="0076764F" w:rsidP="00701279">
            <w:pPr>
              <w:pStyle w:val="CRCoverPage"/>
              <w:spacing w:after="0"/>
              <w:ind w:left="100"/>
              <w:rPr>
                <w:noProof/>
                <w:lang w:eastAsia="ko-KR"/>
              </w:rPr>
            </w:pPr>
            <w:r>
              <w:rPr>
                <w:rFonts w:hint="eastAsia"/>
                <w:noProof/>
                <w:lang w:eastAsia="ko-KR"/>
              </w:rPr>
              <w:t xml:space="preserve">Monitoring of </w:t>
            </w:r>
            <w:r w:rsidR="00285CD2">
              <w:rPr>
                <w:rFonts w:hint="eastAsia"/>
                <w:noProof/>
                <w:lang w:eastAsia="ko-KR"/>
              </w:rPr>
              <w:t xml:space="preserve">data rate per network slice </w:t>
            </w:r>
            <w:r>
              <w:rPr>
                <w:rFonts w:hint="eastAsia"/>
                <w:noProof/>
                <w:lang w:eastAsia="ko-KR"/>
              </w:rPr>
              <w:t>considering Network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A4144B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4455BBF" w:rsidR="008D7629" w:rsidRDefault="00572FC1" w:rsidP="009419E7">
            <w:pPr>
              <w:pStyle w:val="CRCoverPage"/>
              <w:spacing w:after="0"/>
              <w:ind w:left="100"/>
              <w:rPr>
                <w:noProof/>
                <w:lang w:eastAsia="ko-KR"/>
              </w:rPr>
            </w:pPr>
            <w:r>
              <w:rPr>
                <w:noProof/>
              </w:rPr>
              <w:t>202</w:t>
            </w:r>
            <w:r w:rsidR="00785D5E">
              <w:rPr>
                <w:noProof/>
              </w:rPr>
              <w:t>4</w:t>
            </w:r>
            <w:r>
              <w:rPr>
                <w:noProof/>
              </w:rPr>
              <w:t>-</w:t>
            </w:r>
            <w:r w:rsidR="00785D5E">
              <w:rPr>
                <w:noProof/>
              </w:rPr>
              <w:t>0</w:t>
            </w:r>
            <w:r w:rsidR="000F40C6">
              <w:rPr>
                <w:rFonts w:hint="eastAsia"/>
                <w:noProof/>
                <w:lang w:eastAsia="ko-KR"/>
              </w:rPr>
              <w:t>4</w:t>
            </w:r>
            <w:r>
              <w:rPr>
                <w:noProof/>
              </w:rPr>
              <w:t>-</w:t>
            </w:r>
            <w:r w:rsidR="000F40C6">
              <w:rPr>
                <w:rFonts w:hint="eastAsia"/>
                <w:noProof/>
                <w:lang w:eastAsia="ko-KR"/>
              </w:rPr>
              <w:t>05</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41D5D" w14:textId="77CE31F6" w:rsidR="00A12C3D" w:rsidRDefault="00A12C3D" w:rsidP="0076764F">
            <w:pPr>
              <w:pStyle w:val="CRCoverPage"/>
              <w:spacing w:after="0"/>
              <w:ind w:left="100"/>
              <w:rPr>
                <w:noProof/>
                <w:lang w:eastAsia="ko-KR"/>
              </w:rPr>
            </w:pPr>
            <w:r>
              <w:rPr>
                <w:rFonts w:hint="eastAsia"/>
                <w:noProof/>
                <w:lang w:eastAsia="ko-KR"/>
              </w:rPr>
              <w:t xml:space="preserve">The PCF </w:t>
            </w:r>
            <w:r w:rsidRPr="00A12C3D">
              <w:rPr>
                <w:noProof/>
                <w:lang w:eastAsia="ko-KR"/>
              </w:rPr>
              <w:t>monitors</w:t>
            </w:r>
            <w:r>
              <w:rPr>
                <w:rFonts w:hint="eastAsia"/>
                <w:noProof/>
                <w:lang w:eastAsia="ko-KR"/>
              </w:rPr>
              <w:t xml:space="preserve"> </w:t>
            </w:r>
            <w:r w:rsidRPr="00A12C3D">
              <w:rPr>
                <w:noProof/>
                <w:lang w:eastAsia="ko-KR"/>
              </w:rPr>
              <w:t>Remaining Maximum Slice Data Rate per S-NSSAI</w:t>
            </w:r>
            <w:r>
              <w:rPr>
                <w:rFonts w:hint="eastAsia"/>
                <w:noProof/>
                <w:lang w:eastAsia="ko-KR"/>
              </w:rPr>
              <w:t xml:space="preserve"> and ensures that data rate does not exceed Maximum Slice Data Rate for the S-NSSAI by e.g. rejecting new SM Policy Assoication, rejecting new QoS flow, changing data rate of exiting PDU Session or QoS flow, etc.</w:t>
            </w:r>
          </w:p>
          <w:p w14:paraId="2456F825" w14:textId="77777777" w:rsidR="00A12C3D" w:rsidRPr="00A12C3D" w:rsidRDefault="00A12C3D" w:rsidP="0076764F">
            <w:pPr>
              <w:pStyle w:val="CRCoverPage"/>
              <w:spacing w:after="0"/>
              <w:ind w:left="100"/>
              <w:rPr>
                <w:noProof/>
                <w:lang w:eastAsia="ko-KR"/>
              </w:rPr>
            </w:pPr>
          </w:p>
          <w:p w14:paraId="2B38245E" w14:textId="0FEE71D2" w:rsidR="00285CD2" w:rsidRDefault="00A12C3D" w:rsidP="0076764F">
            <w:pPr>
              <w:pStyle w:val="CRCoverPage"/>
              <w:spacing w:after="0"/>
              <w:ind w:left="100"/>
              <w:rPr>
                <w:noProof/>
                <w:lang w:eastAsia="ko-KR"/>
              </w:rPr>
            </w:pPr>
            <w:r>
              <w:rPr>
                <w:rFonts w:hint="eastAsia"/>
                <w:noProof/>
                <w:lang w:eastAsia="ko-KR"/>
              </w:rPr>
              <w:t xml:space="preserve">However, when the network performed Nework Slice Replacement, it is not clear </w:t>
            </w:r>
            <w:r w:rsidR="003F16EA">
              <w:rPr>
                <w:rFonts w:hint="eastAsia"/>
                <w:noProof/>
                <w:lang w:eastAsia="ko-KR"/>
              </w:rPr>
              <w:t xml:space="preserve">whether </w:t>
            </w:r>
            <w:r>
              <w:rPr>
                <w:rFonts w:hint="eastAsia"/>
                <w:noProof/>
                <w:lang w:eastAsia="ko-KR"/>
              </w:rPr>
              <w:t xml:space="preserve">the PCF monitors slice data rate </w:t>
            </w:r>
            <w:r w:rsidR="003F16EA">
              <w:rPr>
                <w:rFonts w:hint="eastAsia"/>
                <w:noProof/>
                <w:lang w:eastAsia="ko-KR"/>
              </w:rPr>
              <w:t>of replaced S-NSSAI or Alterantive S-NSSAI.</w:t>
            </w:r>
          </w:p>
          <w:p w14:paraId="3FD55848" w14:textId="77777777" w:rsidR="00F5552E" w:rsidRDefault="00F5552E" w:rsidP="0076764F">
            <w:pPr>
              <w:pStyle w:val="CRCoverPage"/>
              <w:spacing w:after="0"/>
              <w:ind w:left="100"/>
              <w:rPr>
                <w:noProof/>
                <w:lang w:eastAsia="ko-KR"/>
              </w:rPr>
            </w:pPr>
          </w:p>
          <w:p w14:paraId="3C952166" w14:textId="77777777" w:rsidR="00B96811" w:rsidRDefault="003F16EA" w:rsidP="003F16EA">
            <w:pPr>
              <w:pStyle w:val="CRCoverPage"/>
              <w:spacing w:after="0"/>
              <w:ind w:left="100"/>
              <w:rPr>
                <w:noProof/>
                <w:lang w:eastAsia="ko-KR"/>
              </w:rPr>
            </w:pPr>
            <w:r>
              <w:rPr>
                <w:rFonts w:hint="eastAsia"/>
                <w:noProof/>
                <w:lang w:eastAsia="ko-KR"/>
              </w:rPr>
              <w:t xml:space="preserve">In SA2#161 meeting, </w:t>
            </w:r>
            <w:r w:rsidRPr="003F16EA">
              <w:rPr>
                <w:noProof/>
                <w:lang w:eastAsia="ko-KR"/>
              </w:rPr>
              <w:t>S2-2403501</w:t>
            </w:r>
            <w:r>
              <w:rPr>
                <w:rFonts w:hint="eastAsia"/>
                <w:noProof/>
                <w:lang w:eastAsia="ko-KR"/>
              </w:rPr>
              <w:t xml:space="preserve"> was agreed, which clarifies that usage monitoring is performed either for Alternative S-NSSAI or replaced S-NSSAI. In the same meeting, </w:t>
            </w:r>
            <w:r w:rsidRPr="003F16EA">
              <w:rPr>
                <w:noProof/>
                <w:lang w:eastAsia="ko-KR"/>
              </w:rPr>
              <w:t>S2-2403848</w:t>
            </w:r>
            <w:r>
              <w:rPr>
                <w:rFonts w:hint="eastAsia"/>
                <w:noProof/>
                <w:lang w:eastAsia="ko-KR"/>
              </w:rPr>
              <w:t xml:space="preserve"> was agreed, which clarifies that NSAC is performed </w:t>
            </w:r>
            <w:r w:rsidR="00F5552E">
              <w:rPr>
                <w:rFonts w:hint="eastAsia"/>
                <w:noProof/>
                <w:lang w:eastAsia="ko-KR"/>
              </w:rPr>
              <w:t>based on operator's policy.</w:t>
            </w:r>
          </w:p>
          <w:p w14:paraId="67440FC3" w14:textId="77777777" w:rsidR="00F5552E" w:rsidRDefault="00F5552E" w:rsidP="003F16EA">
            <w:pPr>
              <w:pStyle w:val="CRCoverPage"/>
              <w:spacing w:after="0"/>
              <w:ind w:left="100"/>
              <w:rPr>
                <w:noProof/>
                <w:lang w:eastAsia="ko-KR"/>
              </w:rPr>
            </w:pPr>
          </w:p>
          <w:p w14:paraId="7624ACA9" w14:textId="0C60124E" w:rsidR="00F5552E" w:rsidRPr="007A6663" w:rsidRDefault="00F5552E" w:rsidP="003F16EA">
            <w:pPr>
              <w:pStyle w:val="CRCoverPage"/>
              <w:spacing w:after="0"/>
              <w:ind w:left="100"/>
              <w:rPr>
                <w:noProof/>
                <w:lang w:eastAsia="ko-KR"/>
              </w:rPr>
            </w:pPr>
            <w:r>
              <w:rPr>
                <w:rFonts w:hint="eastAsia"/>
                <w:noProof/>
                <w:lang w:eastAsia="ko-KR"/>
              </w:rPr>
              <w:t xml:space="preserve">The same logic can be applied for monitoring of </w:t>
            </w:r>
            <w:r w:rsidRPr="00A12C3D">
              <w:rPr>
                <w:noProof/>
                <w:lang w:eastAsia="ko-KR"/>
              </w:rPr>
              <w:t>Remaining Maximum Slice Data Rate</w:t>
            </w:r>
            <w:r>
              <w:rPr>
                <w:rFonts w:hint="eastAsia"/>
                <w:noProof/>
                <w:lang w:eastAsia="ko-KR"/>
              </w:rPr>
              <w:t>, i.e. based on operator's policy, the PCF determiens whether to check Remaining Maximum Slice Data Rate of Alternative S-NSSAI or replaced S-NSSAI.</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03FD1AF2" w:rsidR="0095473D" w:rsidRPr="00AB69F5" w:rsidRDefault="0076764F" w:rsidP="0076764F">
            <w:pPr>
              <w:pStyle w:val="CRCoverPage"/>
              <w:spacing w:after="0"/>
              <w:ind w:left="100"/>
              <w:rPr>
                <w:noProof/>
                <w:lang w:eastAsia="ko-KR"/>
              </w:rPr>
            </w:pPr>
            <w:r w:rsidRPr="0076764F">
              <w:rPr>
                <w:rFonts w:hint="eastAsia"/>
                <w:noProof/>
                <w:lang w:eastAsia="ko-KR"/>
              </w:rPr>
              <w:t>C</w:t>
            </w:r>
            <w:r w:rsidRPr="0076764F">
              <w:rPr>
                <w:noProof/>
                <w:lang w:eastAsia="ko-KR"/>
              </w:rPr>
              <w:t>larify</w:t>
            </w:r>
            <w:r w:rsidR="00F5552E">
              <w:rPr>
                <w:rFonts w:hint="eastAsia"/>
                <w:noProof/>
                <w:lang w:eastAsia="ko-KR"/>
              </w:rPr>
              <w:t xml:space="preserve"> that when a PDU Session is associated with Alternative S-NSSAI </w:t>
            </w:r>
            <w:r w:rsidRPr="0076764F">
              <w:rPr>
                <w:noProof/>
                <w:lang w:eastAsia="ko-KR"/>
              </w:rPr>
              <w:t xml:space="preserve">the PCF </w:t>
            </w:r>
            <w:r w:rsidR="00F5552E">
              <w:rPr>
                <w:rFonts w:hint="eastAsia"/>
                <w:noProof/>
                <w:lang w:eastAsia="ko-KR"/>
              </w:rPr>
              <w:t xml:space="preserve">monitors </w:t>
            </w:r>
            <w:r w:rsidRPr="0076764F">
              <w:rPr>
                <w:noProof/>
                <w:lang w:eastAsia="ko-KR"/>
              </w:rPr>
              <w:t xml:space="preserve">Remaining Maximum Slice Data Rate </w:t>
            </w:r>
            <w:r w:rsidR="00F5552E">
              <w:rPr>
                <w:rFonts w:hint="eastAsia"/>
                <w:noProof/>
                <w:lang w:eastAsia="ko-KR"/>
              </w:rPr>
              <w:t>of either Alternative S-NSSAI or replaced S-NSSAI based on operator's policy</w:t>
            </w:r>
            <w:r w:rsidRPr="0076764F">
              <w:rPr>
                <w:noProof/>
                <w:lang w:eastAsia="ko-KR"/>
              </w:rPr>
              <w:t>.</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F5552E"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44531B9A" w:rsidR="008D7629" w:rsidRDefault="00F5552E" w:rsidP="009F6E63">
            <w:pPr>
              <w:pStyle w:val="CRCoverPage"/>
              <w:spacing w:after="0"/>
              <w:ind w:left="100"/>
              <w:rPr>
                <w:noProof/>
                <w:lang w:eastAsia="ko-KR"/>
              </w:rPr>
            </w:pPr>
            <w:r>
              <w:rPr>
                <w:rFonts w:hint="eastAsia"/>
                <w:noProof/>
                <w:lang w:eastAsia="ko-KR"/>
              </w:rPr>
              <w:t>Unclear specification</w:t>
            </w:r>
            <w:r w:rsidR="0076764F" w:rsidRPr="0076764F">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96CD2E3" w:rsidR="00493594" w:rsidRDefault="0095473D" w:rsidP="00486C30">
            <w:pPr>
              <w:pStyle w:val="CRCoverPage"/>
              <w:spacing w:after="0"/>
              <w:ind w:left="100"/>
              <w:rPr>
                <w:noProof/>
                <w:lang w:eastAsia="ko-KR"/>
              </w:rPr>
            </w:pPr>
            <w:r>
              <w:rPr>
                <w:noProof/>
                <w:lang w:eastAsia="ko-KR"/>
              </w:rPr>
              <w:t>6.2.1.10.</w:t>
            </w:r>
            <w:r w:rsidR="008325E4">
              <w:rPr>
                <w:rFonts w:hint="eastAsia"/>
                <w:noProof/>
                <w:lang w:eastAsia="ko-KR"/>
              </w:rPr>
              <w:t>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030B5F">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8C53BB8" w14:textId="77777777" w:rsidR="00F5552E" w:rsidRDefault="00F5552E" w:rsidP="005A13BE">
      <w:pPr>
        <w:rPr>
          <w:noProof/>
          <w:lang w:eastAsia="ko-KR"/>
        </w:rPr>
      </w:pPr>
    </w:p>
    <w:p w14:paraId="7CB50923" w14:textId="77777777" w:rsidR="00F5552E" w:rsidRPr="00D034BF" w:rsidRDefault="00F5552E" w:rsidP="00D034BF">
      <w:pPr>
        <w:ind w:left="1701" w:hangingChars="773" w:hanging="1701"/>
        <w:rPr>
          <w:rFonts w:ascii="Arial" w:hAnsi="Arial" w:cs="Arial"/>
          <w:sz w:val="22"/>
          <w:szCs w:val="22"/>
        </w:rPr>
      </w:pPr>
      <w:bookmarkStart w:id="1" w:name="_Hlk163135140"/>
      <w:bookmarkStart w:id="2" w:name="_Hlk163052049"/>
      <w:commentRangeStart w:id="3"/>
      <w:r w:rsidRPr="00D034BF">
        <w:rPr>
          <w:rFonts w:ascii="Arial" w:hAnsi="Arial" w:cs="Arial"/>
          <w:sz w:val="22"/>
          <w:szCs w:val="22"/>
        </w:rPr>
        <w:t>6.2.1.10.2</w:t>
      </w:r>
      <w:bookmarkEnd w:id="1"/>
      <w:r w:rsidRPr="00D034BF">
        <w:rPr>
          <w:rFonts w:ascii="Arial" w:hAnsi="Arial" w:cs="Arial"/>
          <w:sz w:val="22"/>
          <w:szCs w:val="22"/>
        </w:rPr>
        <w:tab/>
        <w:t>Monitoring the data rate per Network Slice by using QoS parameters</w:t>
      </w:r>
    </w:p>
    <w:p w14:paraId="482C887D" w14:textId="77777777" w:rsidR="00F5552E" w:rsidRPr="003D4ABF" w:rsidRDefault="00F5552E" w:rsidP="00F5552E">
      <w:r w:rsidRPr="003D4ABF">
        <w:t>For the purpose of monitoring the data rate per S-NSSAI, the PCF shall perform the following for an SM Policy Association with an S-NSSAI subject to data rate limitation:</w:t>
      </w:r>
    </w:p>
    <w:p w14:paraId="6F7CF827" w14:textId="77777777" w:rsidR="00F5552E" w:rsidRPr="003D4ABF" w:rsidRDefault="00F5552E" w:rsidP="00F5552E">
      <w:pPr>
        <w:pStyle w:val="B1"/>
      </w:pPr>
      <w:r w:rsidRPr="003D4ABF">
        <w:t>-</w:t>
      </w:r>
      <w:r w:rsidRPr="003D4ABF">
        <w:tab/>
        <w:t>At the establishment of a SM Policy Association, the PCF shall check whether the Remaining Maximum Slice Data Rate is higher than the Authorized Session-AMBR. If so, the PCF shall deduct the value of the Authorized Session-AMBR allocated to the PDU Session from the Remaining Maximum Slice Data Rate for that S-NSSAI in the UDR. If the Remaining Maximum Slice Data Rate is not sufficient, the PCF shall reject the establishment of the SM Policy Association.</w:t>
      </w:r>
    </w:p>
    <w:p w14:paraId="2848DAB8" w14:textId="77777777" w:rsidR="00F5552E" w:rsidRPr="003D4ABF" w:rsidRDefault="00F5552E" w:rsidP="00F5552E">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Maximum Slice Data Rate for that S-NSSAI in the UDR.</w:t>
      </w:r>
    </w:p>
    <w:p w14:paraId="0DFB83B6" w14:textId="77777777" w:rsidR="00F5552E" w:rsidRPr="003D4ABF" w:rsidRDefault="00F5552E" w:rsidP="00F5552E">
      <w:pPr>
        <w:pStyle w:val="B1"/>
      </w:pPr>
      <w:r w:rsidRPr="003D4ABF">
        <w:t>-</w:t>
      </w:r>
      <w:r w:rsidRPr="003D4ABF">
        <w:tab/>
        <w:t>At the time a change of Authorized Session-AMBR occurs or a PCC Rule containing a GBR value is removed or modified, the PCF shall update the Remaining Maximum Slice Data Rate for that S-NSSAI in the UDR accordingly.</w:t>
      </w:r>
    </w:p>
    <w:p w14:paraId="04F89FCF" w14:textId="77777777" w:rsidR="00F5552E" w:rsidRPr="003D4ABF" w:rsidRDefault="00F5552E" w:rsidP="00F5552E">
      <w:pPr>
        <w:pStyle w:val="B1"/>
      </w:pPr>
      <w:r w:rsidRPr="003D4ABF">
        <w:t>-</w:t>
      </w:r>
      <w:r w:rsidRPr="003D4ABF">
        <w:tab/>
        <w:t>If the Remaining Maximum Slice Data Rate for that S-NSSAI reaches a (operator defined) threshold that indicates that it is closer to zero, the PCF may apply a policy decision to strengthen the traffic restrictions for individual PDU Sessions or PCC rules (see clause 6.1.4.1) and interact with the SMF accordingly. When the Remaining Maximum Slice Data Rate for that S-NSSAI increases again, the PCF may relax the traffic restrictions for individual PDU Sessions or PCC rules.</w:t>
      </w:r>
    </w:p>
    <w:p w14:paraId="51176EA3" w14:textId="77777777" w:rsidR="00F5552E" w:rsidRPr="003D4ABF" w:rsidRDefault="00F5552E" w:rsidP="00F5552E">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 Maximum Slice Data Rate for that S-NSSAI in the UDR.</w:t>
      </w:r>
      <w:commentRangeEnd w:id="3"/>
      <w:r w:rsidR="008325E4">
        <w:rPr>
          <w:rStyle w:val="ab"/>
        </w:rPr>
        <w:commentReference w:id="3"/>
      </w:r>
    </w:p>
    <w:bookmarkEnd w:id="2"/>
    <w:p w14:paraId="2D1198CC" w14:textId="3D0FC138" w:rsidR="008325E4" w:rsidRPr="003D4ABF" w:rsidRDefault="008325E4" w:rsidP="008325E4">
      <w:pPr>
        <w:pStyle w:val="5"/>
        <w:rPr>
          <w:ins w:id="4" w:author="Myungjune@LGE" w:date="2024-04-04T14:58:00Z"/>
          <w:lang w:eastAsia="ko-KR"/>
        </w:rPr>
      </w:pPr>
      <w:ins w:id="5" w:author="Myungjune@LGE" w:date="2024-04-04T14:58:00Z">
        <w:r w:rsidRPr="003D4ABF">
          <w:t>6.2.1.10.</w:t>
        </w:r>
      </w:ins>
      <w:ins w:id="6" w:author="Myungjune@LGE" w:date="2024-04-04T14:59:00Z">
        <w:r>
          <w:rPr>
            <w:rFonts w:hint="eastAsia"/>
            <w:lang w:eastAsia="ko-KR"/>
          </w:rPr>
          <w:t>X</w:t>
        </w:r>
      </w:ins>
      <w:ins w:id="7" w:author="Myungjune@LGE" w:date="2024-04-04T14:58:00Z">
        <w:r w:rsidRPr="003D4ABF">
          <w:tab/>
          <w:t>Monitoring the data rate per Network Slice by using QoS parameters</w:t>
        </w:r>
        <w:r>
          <w:rPr>
            <w:rFonts w:hint="eastAsia"/>
            <w:lang w:eastAsia="ko-KR"/>
          </w:rPr>
          <w:t xml:space="preserve"> for a PDU Session </w:t>
        </w:r>
      </w:ins>
      <w:ins w:id="8" w:author="Myungjune@LGE" w:date="2024-04-04T14:59:00Z">
        <w:r>
          <w:rPr>
            <w:rFonts w:hint="eastAsia"/>
            <w:lang w:eastAsia="ko-KR"/>
          </w:rPr>
          <w:t>associated with Alternative S-NSSAI</w:t>
        </w:r>
      </w:ins>
    </w:p>
    <w:p w14:paraId="076037B2" w14:textId="6EA35A64" w:rsidR="00795DD1" w:rsidRDefault="00F5552E" w:rsidP="00795DD1">
      <w:pPr>
        <w:rPr>
          <w:ins w:id="9" w:author="Myungjune@LGE" w:date="2024-04-04T14:53:00Z"/>
          <w:noProof/>
          <w:lang w:eastAsia="ko-KR"/>
        </w:rPr>
      </w:pPr>
      <w:ins w:id="10" w:author="Myungjune@LGE" w:date="2024-04-04T14:41:00Z">
        <w:r>
          <w:rPr>
            <w:rFonts w:hint="eastAsia"/>
            <w:noProof/>
            <w:lang w:eastAsia="ko-KR"/>
          </w:rPr>
          <w:t>W</w:t>
        </w:r>
      </w:ins>
      <w:ins w:id="11" w:author="Myungjune@LGE" w:date="2024-04-04T14:42:00Z">
        <w:r>
          <w:rPr>
            <w:rFonts w:hint="eastAsia"/>
            <w:noProof/>
            <w:lang w:eastAsia="ko-KR"/>
          </w:rPr>
          <w:t xml:space="preserve">hen a PDU Sssion is associated with Alternative S-NSSAI, </w:t>
        </w:r>
      </w:ins>
      <w:ins w:id="12" w:author="Myungjune@LGE" w:date="2024-04-04T14:43:00Z">
        <w:r>
          <w:rPr>
            <w:rFonts w:hint="eastAsia"/>
            <w:noProof/>
            <w:lang w:eastAsia="ko-KR"/>
          </w:rPr>
          <w:t xml:space="preserve">based on operator's policy, </w:t>
        </w:r>
      </w:ins>
      <w:ins w:id="13" w:author="Myungjune@LGE" w:date="2024-04-04T14:42:00Z">
        <w:r>
          <w:rPr>
            <w:rFonts w:hint="eastAsia"/>
            <w:noProof/>
            <w:lang w:eastAsia="ko-KR"/>
          </w:rPr>
          <w:t xml:space="preserve">the PCF </w:t>
        </w:r>
      </w:ins>
      <w:ins w:id="14" w:author="Myungjune@LGE" w:date="2024-04-04T14:43:00Z">
        <w:r>
          <w:rPr>
            <w:rFonts w:hint="eastAsia"/>
            <w:noProof/>
            <w:lang w:eastAsia="ko-KR"/>
          </w:rPr>
          <w:t xml:space="preserve">determines which </w:t>
        </w:r>
      </w:ins>
      <w:ins w:id="15" w:author="Myungjune@LGE" w:date="2024-04-04T14:45:00Z">
        <w:r>
          <w:rPr>
            <w:rFonts w:hint="eastAsia"/>
            <w:noProof/>
            <w:lang w:eastAsia="ko-KR"/>
          </w:rPr>
          <w:t>slice</w:t>
        </w:r>
      </w:ins>
      <w:ins w:id="16" w:author="Myungjune@LGE" w:date="2024-04-04T14:43:00Z">
        <w:r>
          <w:rPr>
            <w:rFonts w:hint="eastAsia"/>
            <w:noProof/>
            <w:lang w:eastAsia="ko-KR"/>
          </w:rPr>
          <w:t xml:space="preserve"> </w:t>
        </w:r>
      </w:ins>
      <w:ins w:id="17" w:author="Myungjune@LGE" w:date="2024-04-04T14:44:00Z">
        <w:r>
          <w:rPr>
            <w:rFonts w:hint="eastAsia"/>
            <w:noProof/>
            <w:lang w:eastAsia="ko-KR"/>
          </w:rPr>
          <w:t xml:space="preserve">(either Alternative S-NSSAI or replaced S-NSSAI) </w:t>
        </w:r>
      </w:ins>
      <w:ins w:id="18" w:author="Myungjune@LGE" w:date="2024-04-04T14:43:00Z">
        <w:r>
          <w:rPr>
            <w:rFonts w:hint="eastAsia"/>
            <w:noProof/>
            <w:lang w:eastAsia="ko-KR"/>
          </w:rPr>
          <w:t xml:space="preserve">is used for </w:t>
        </w:r>
      </w:ins>
      <w:ins w:id="19" w:author="Myungjune@LGE" w:date="2024-04-04T14:44:00Z">
        <w:r>
          <w:rPr>
            <w:rFonts w:hint="eastAsia"/>
            <w:noProof/>
            <w:lang w:eastAsia="ko-KR"/>
          </w:rPr>
          <w:t xml:space="preserve">monitoring of </w:t>
        </w:r>
      </w:ins>
      <w:ins w:id="20" w:author="Myungjune@LGE" w:date="2024-04-04T14:45:00Z">
        <w:r>
          <w:rPr>
            <w:rFonts w:hint="eastAsia"/>
            <w:noProof/>
            <w:lang w:eastAsia="ko-KR"/>
          </w:rPr>
          <w:t>data rate per S-NSSAI.</w:t>
        </w:r>
      </w:ins>
      <w:ins w:id="21" w:author="Myungjune@LGE" w:date="2024-04-04T14:56:00Z">
        <w:r w:rsidR="008325E4">
          <w:rPr>
            <w:rFonts w:hint="eastAsia"/>
            <w:noProof/>
            <w:lang w:eastAsia="ko-KR"/>
          </w:rPr>
          <w:t xml:space="preserve"> If the PCF determines to minitor data rate of replaced S-NSSAI, the PCF shall use </w:t>
        </w:r>
      </w:ins>
      <w:ins w:id="22" w:author="Myungjune@LGE" w:date="2024-04-04T14:57:00Z">
        <w:r w:rsidR="008325E4" w:rsidRPr="003D4ABF">
          <w:t>Remaining Maximum Slice Data Rate</w:t>
        </w:r>
        <w:r w:rsidR="008325E4">
          <w:rPr>
            <w:rFonts w:hint="eastAsia"/>
            <w:lang w:eastAsia="ko-KR"/>
          </w:rPr>
          <w:t xml:space="preserve"> for the replaced S-NSSAI</w:t>
        </w:r>
      </w:ins>
      <w:ins w:id="23" w:author="Myungjune@LGE" w:date="2024-04-04T14:59:00Z">
        <w:r w:rsidR="008325E4">
          <w:rPr>
            <w:rFonts w:hint="eastAsia"/>
            <w:lang w:eastAsia="ko-KR"/>
          </w:rPr>
          <w:t xml:space="preserve"> and </w:t>
        </w:r>
        <w:r w:rsidR="008325E4" w:rsidRPr="008325E4">
          <w:rPr>
            <w:lang w:eastAsia="ko-KR"/>
          </w:rPr>
          <w:t>performs</w:t>
        </w:r>
        <w:r w:rsidR="008325E4">
          <w:rPr>
            <w:rFonts w:hint="eastAsia"/>
            <w:lang w:eastAsia="ko-KR"/>
          </w:rPr>
          <w:t xml:space="preserve"> </w:t>
        </w:r>
        <w:r w:rsidR="008325E4">
          <w:rPr>
            <w:lang w:eastAsia="ko-KR"/>
          </w:rPr>
          <w:t>monitoring</w:t>
        </w:r>
        <w:r w:rsidR="008325E4">
          <w:rPr>
            <w:rFonts w:hint="eastAsia"/>
            <w:lang w:eastAsia="ko-KR"/>
          </w:rPr>
          <w:t xml:space="preserve"> as described in clause</w:t>
        </w:r>
      </w:ins>
      <w:ins w:id="24" w:author="Myungjune@LGE" w:date="2024-04-04T15:00:00Z">
        <w:r w:rsidR="008325E4">
          <w:rPr>
            <w:lang w:val="en-US" w:eastAsia="ko-KR"/>
          </w:rPr>
          <w:t> </w:t>
        </w:r>
        <w:r w:rsidR="008325E4">
          <w:rPr>
            <w:rFonts w:hint="eastAsia"/>
            <w:lang w:val="en-US" w:eastAsia="ko-KR"/>
          </w:rPr>
          <w:t>6.2.1.10.2</w:t>
        </w:r>
      </w:ins>
      <w:ins w:id="25" w:author="Myungjune@LGE" w:date="2024-04-04T14:57:00Z">
        <w:r w:rsidR="008325E4">
          <w:rPr>
            <w:rFonts w:hint="eastAsia"/>
            <w:lang w:eastAsia="ko-KR"/>
          </w:rPr>
          <w:t xml:space="preserve">. If the PCF determines to monitor data rate of Alternative S-NSSAI, the PCF </w:t>
        </w:r>
        <w:r w:rsidR="008325E4">
          <w:rPr>
            <w:rFonts w:hint="eastAsia"/>
            <w:noProof/>
            <w:lang w:eastAsia="ko-KR"/>
          </w:rPr>
          <w:t xml:space="preserve">shall use </w:t>
        </w:r>
        <w:r w:rsidR="008325E4" w:rsidRPr="003D4ABF">
          <w:t>Remaining Maximum Slice Data Rate</w:t>
        </w:r>
        <w:r w:rsidR="008325E4">
          <w:rPr>
            <w:rFonts w:hint="eastAsia"/>
            <w:lang w:eastAsia="ko-KR"/>
          </w:rPr>
          <w:t xml:space="preserve"> for the Alternative S-NSSAI</w:t>
        </w:r>
      </w:ins>
      <w:ins w:id="26" w:author="Myungjune@LGE" w:date="2024-04-04T15:00:00Z">
        <w:r w:rsidR="008325E4" w:rsidRPr="008325E4">
          <w:rPr>
            <w:rFonts w:hint="eastAsia"/>
            <w:lang w:eastAsia="ko-KR"/>
          </w:rPr>
          <w:t xml:space="preserve"> </w:t>
        </w:r>
        <w:r w:rsidR="008325E4">
          <w:rPr>
            <w:rFonts w:hint="eastAsia"/>
            <w:lang w:eastAsia="ko-KR"/>
          </w:rPr>
          <w:t xml:space="preserve">and </w:t>
        </w:r>
        <w:r w:rsidR="008325E4" w:rsidRPr="008325E4">
          <w:rPr>
            <w:lang w:eastAsia="ko-KR"/>
          </w:rPr>
          <w:t>performs</w:t>
        </w:r>
        <w:r w:rsidR="008325E4">
          <w:rPr>
            <w:rFonts w:hint="eastAsia"/>
            <w:lang w:eastAsia="ko-KR"/>
          </w:rPr>
          <w:t xml:space="preserve"> </w:t>
        </w:r>
        <w:r w:rsidR="008325E4">
          <w:rPr>
            <w:lang w:eastAsia="ko-KR"/>
          </w:rPr>
          <w:t>monitoring</w:t>
        </w:r>
        <w:r w:rsidR="008325E4">
          <w:rPr>
            <w:rFonts w:hint="eastAsia"/>
            <w:lang w:eastAsia="ko-KR"/>
          </w:rPr>
          <w:t xml:space="preserve"> as described in clause</w:t>
        </w:r>
        <w:r w:rsidR="008325E4">
          <w:rPr>
            <w:lang w:val="en-US" w:eastAsia="ko-KR"/>
          </w:rPr>
          <w:t> </w:t>
        </w:r>
        <w:r w:rsidR="008325E4">
          <w:rPr>
            <w:rFonts w:hint="eastAsia"/>
            <w:lang w:val="en-US" w:eastAsia="ko-KR"/>
          </w:rPr>
          <w:t>6.2.1.10.2</w:t>
        </w:r>
      </w:ins>
      <w:ins w:id="27" w:author="Myungjune@LGE" w:date="2024-04-04T14:58:00Z">
        <w:r w:rsidR="008325E4">
          <w:rPr>
            <w:rFonts w:hint="eastAsia"/>
            <w:lang w:eastAsia="ko-KR"/>
          </w:rPr>
          <w:t>.</w:t>
        </w:r>
      </w:ins>
    </w:p>
    <w:p w14:paraId="198453F7" w14:textId="127FABB7" w:rsidR="00795DD1" w:rsidRDefault="008325E4" w:rsidP="00795DD1">
      <w:pPr>
        <w:rPr>
          <w:ins w:id="28" w:author="Myungjune@LGE" w:date="2024-04-04T14:54:00Z"/>
          <w:noProof/>
          <w:lang w:eastAsia="ko-KR"/>
        </w:rPr>
      </w:pPr>
      <w:ins w:id="29" w:author="Myungjune@LGE" w:date="2024-04-04T15:01:00Z">
        <w:r>
          <w:rPr>
            <w:rFonts w:hint="eastAsia"/>
            <w:noProof/>
            <w:lang w:eastAsia="ko-KR"/>
          </w:rPr>
          <w:t>I</w:t>
        </w:r>
      </w:ins>
      <w:ins w:id="30" w:author="Myungjune@LGE" w:date="2024-04-04T14:52:00Z">
        <w:r w:rsidR="00795DD1">
          <w:rPr>
            <w:rFonts w:hint="eastAsia"/>
            <w:noProof/>
            <w:lang w:eastAsia="ko-KR"/>
          </w:rPr>
          <w:t>f the PCF determines to use Alternative S-NSSAI and the PDU Session is retained</w:t>
        </w:r>
      </w:ins>
      <w:ins w:id="31" w:author="Myungjune@LGE" w:date="2024-04-04T15:00:00Z">
        <w:r>
          <w:rPr>
            <w:rFonts w:hint="eastAsia"/>
            <w:noProof/>
            <w:lang w:eastAsia="ko-KR"/>
          </w:rPr>
          <w:t xml:space="preserve"> during the Network Slice </w:t>
        </w:r>
      </w:ins>
      <w:ins w:id="32" w:author="Myungjune@LGE" w:date="2024-04-04T15:01:00Z">
        <w:r>
          <w:rPr>
            <w:rFonts w:hint="eastAsia"/>
            <w:noProof/>
            <w:lang w:eastAsia="ko-KR"/>
          </w:rPr>
          <w:t>r</w:t>
        </w:r>
      </w:ins>
      <w:ins w:id="33" w:author="Myungjune@LGE" w:date="2024-04-04T15:00:00Z">
        <w:r>
          <w:rPr>
            <w:rFonts w:hint="eastAsia"/>
            <w:noProof/>
            <w:lang w:eastAsia="ko-KR"/>
          </w:rPr>
          <w:t>eplacement,</w:t>
        </w:r>
      </w:ins>
      <w:ins w:id="34" w:author="Myungjune@LGE" w:date="2024-04-04T15:01:00Z">
        <w:r>
          <w:rPr>
            <w:rFonts w:hint="eastAsia"/>
            <w:noProof/>
            <w:lang w:eastAsia="ko-KR"/>
          </w:rPr>
          <w:t xml:space="preserve"> in addtion to</w:t>
        </w:r>
      </w:ins>
      <w:ins w:id="35" w:author="Myungjune@LGE" w:date="2024-04-04T15:02:00Z">
        <w:r>
          <w:rPr>
            <w:rFonts w:hint="eastAsia"/>
            <w:noProof/>
            <w:lang w:eastAsia="ko-KR"/>
          </w:rPr>
          <w:t xml:space="preserve"> the description as described in clause</w:t>
        </w:r>
      </w:ins>
      <w:ins w:id="36" w:author="Myungjune@LGE" w:date="2024-04-05T14:08:00Z">
        <w:r w:rsidR="00DD0A1B">
          <w:rPr>
            <w:noProof/>
            <w:lang w:val="en-US" w:eastAsia="ko-KR"/>
          </w:rPr>
          <w:t> </w:t>
        </w:r>
      </w:ins>
      <w:ins w:id="37" w:author="Myungjune@LGE" w:date="2024-04-04T15:02:00Z">
        <w:r>
          <w:rPr>
            <w:rFonts w:hint="eastAsia"/>
            <w:noProof/>
            <w:lang w:eastAsia="ko-KR"/>
          </w:rPr>
          <w:t>6.2.1.10.2,</w:t>
        </w:r>
      </w:ins>
    </w:p>
    <w:p w14:paraId="60437488" w14:textId="77777777" w:rsidR="00795DD1" w:rsidRDefault="00795DD1" w:rsidP="00795DD1">
      <w:pPr>
        <w:pStyle w:val="B1"/>
        <w:rPr>
          <w:ins w:id="38" w:author="Myungjune@LGE" w:date="2024-04-04T14:54:00Z"/>
          <w:noProof/>
          <w:lang w:eastAsia="ko-KR"/>
        </w:rPr>
      </w:pPr>
      <w:ins w:id="39" w:author="Myungjune@LGE" w:date="2024-04-04T14:54:00Z">
        <w:r>
          <w:rPr>
            <w:rFonts w:hint="eastAsia"/>
            <w:noProof/>
            <w:lang w:eastAsia="ko-KR"/>
          </w:rPr>
          <w:t>-</w:t>
        </w:r>
        <w:r>
          <w:rPr>
            <w:noProof/>
            <w:lang w:eastAsia="ko-KR"/>
          </w:rPr>
          <w:tab/>
        </w:r>
      </w:ins>
      <w:ins w:id="40" w:author="Myungjune@LGE" w:date="2024-04-04T14:53:00Z">
        <w:r>
          <w:rPr>
            <w:noProof/>
            <w:lang w:eastAsia="ko-KR"/>
          </w:rPr>
          <w:t>the PCF shall add the value of the Authorized Session-AMBR allocated to the PDU Session to the Remaining Maximum Slice Data Rate for the replaced S-NSSAI and deduct the value of the Authorized Session-AMBR allocated to the PDU Session to the Remaining Maximum Slice Data Rate of the Alternative S-NSSAI.</w:t>
        </w:r>
      </w:ins>
    </w:p>
    <w:p w14:paraId="0A51BC64" w14:textId="5E0A2EC5" w:rsidR="00F5552E" w:rsidRPr="00F5552E" w:rsidRDefault="00795DD1" w:rsidP="00795DD1">
      <w:pPr>
        <w:pStyle w:val="B1"/>
        <w:rPr>
          <w:noProof/>
          <w:lang w:eastAsia="ko-KR"/>
        </w:rPr>
      </w:pPr>
      <w:ins w:id="41" w:author="Myungjune@LGE" w:date="2024-04-04T14:54:00Z">
        <w:r>
          <w:rPr>
            <w:rFonts w:hint="eastAsia"/>
            <w:noProof/>
            <w:lang w:eastAsia="ko-KR"/>
          </w:rPr>
          <w:t>-</w:t>
        </w:r>
        <w:r>
          <w:rPr>
            <w:noProof/>
            <w:lang w:eastAsia="ko-KR"/>
          </w:rPr>
          <w:tab/>
        </w:r>
      </w:ins>
      <w:ins w:id="42" w:author="Myungjune@LGE" w:date="2024-04-04T14:55:00Z">
        <w:r>
          <w:rPr>
            <w:rFonts w:hint="eastAsia"/>
            <w:noProof/>
            <w:lang w:eastAsia="ko-KR"/>
          </w:rPr>
          <w:t>i</w:t>
        </w:r>
        <w:r>
          <w:rPr>
            <w:noProof/>
            <w:lang w:eastAsia="ko-KR"/>
          </w:rPr>
          <w:t>f there is a GBR service data flow is installed</w:t>
        </w:r>
      </w:ins>
      <w:ins w:id="43" w:author="Myungjune@LGE" w:date="2024-04-04T14:56:00Z">
        <w:r w:rsidR="008325E4">
          <w:rPr>
            <w:rFonts w:hint="eastAsia"/>
            <w:noProof/>
            <w:lang w:eastAsia="ko-KR"/>
          </w:rPr>
          <w:t>,</w:t>
        </w:r>
      </w:ins>
      <w:ins w:id="44" w:author="Myungjune@LGE" w:date="2024-04-04T14:55:00Z">
        <w:r>
          <w:rPr>
            <w:noProof/>
            <w:lang w:eastAsia="ko-KR"/>
          </w:rPr>
          <w:t xml:space="preserve"> </w:t>
        </w:r>
      </w:ins>
      <w:ins w:id="45" w:author="Myungjune@LGE" w:date="2024-04-04T14:53:00Z">
        <w:r>
          <w:rPr>
            <w:noProof/>
            <w:lang w:eastAsia="ko-KR"/>
          </w:rPr>
          <w:t>the PCF shall add the value of the MBR authorized for the GBR service data flow from the Remaining Maximum Slice Data Rate for the replaced S-NSSAI in the UDR and shall deduct the value of the MBR authorized for the GBR service data flow from the Remaining Maximum Slice Data Rate for the replaced S-NSSAI in the UDR.</w:t>
        </w:r>
      </w:ins>
    </w:p>
    <w:p w14:paraId="20D0B31C" w14:textId="06406C42" w:rsidR="0093155C" w:rsidRDefault="0093155C" w:rsidP="0093155C">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A8DA70" w14:textId="77777777" w:rsidR="0093155C" w:rsidRPr="00B16960" w:rsidRDefault="0093155C" w:rsidP="005A13BE">
      <w:pPr>
        <w:rPr>
          <w:noProof/>
        </w:rPr>
      </w:pPr>
    </w:p>
    <w:sectPr w:rsidR="0093155C" w:rsidRPr="00B1696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Myungjune@LGE" w:date="2024-04-04T15:03:00Z" w:initials="a">
    <w:p w14:paraId="6B7E24B1" w14:textId="2F4ABF8C" w:rsidR="008325E4" w:rsidRDefault="008325E4">
      <w:pPr>
        <w:pStyle w:val="ac"/>
        <w:rPr>
          <w:lang w:eastAsia="ko-KR"/>
        </w:rPr>
      </w:pPr>
      <w:r>
        <w:rPr>
          <w:rStyle w:val="ab"/>
        </w:rPr>
        <w:annotationRef/>
      </w:r>
      <w:r>
        <w:rPr>
          <w:rFonts w:hint="eastAsia"/>
          <w:lang w:eastAsia="ko-KR"/>
        </w:rPr>
        <w:t>For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7E24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04BF840" w16cex:dateUtc="2024-04-04T0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7E24B1" w16cid:durableId="604BF8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5FB11" w14:textId="77777777" w:rsidR="00030B5F" w:rsidRDefault="00030B5F">
      <w:r>
        <w:separator/>
      </w:r>
    </w:p>
  </w:endnote>
  <w:endnote w:type="continuationSeparator" w:id="0">
    <w:p w14:paraId="2C7A4169" w14:textId="77777777" w:rsidR="00030B5F" w:rsidRDefault="0003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2C37E" w14:textId="77777777" w:rsidR="00030B5F" w:rsidRDefault="00030B5F">
      <w:r>
        <w:separator/>
      </w:r>
    </w:p>
  </w:footnote>
  <w:footnote w:type="continuationSeparator" w:id="0">
    <w:p w14:paraId="324B3D76" w14:textId="77777777" w:rsidR="00030B5F" w:rsidRDefault="00030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25CA5"/>
    <w:rsid w:val="00030B5F"/>
    <w:rsid w:val="00035C0F"/>
    <w:rsid w:val="00035DF7"/>
    <w:rsid w:val="00047E9B"/>
    <w:rsid w:val="00053BEB"/>
    <w:rsid w:val="00054E9E"/>
    <w:rsid w:val="000553C1"/>
    <w:rsid w:val="00063632"/>
    <w:rsid w:val="000647F3"/>
    <w:rsid w:val="00072D2E"/>
    <w:rsid w:val="00072D8F"/>
    <w:rsid w:val="000756F6"/>
    <w:rsid w:val="000830BF"/>
    <w:rsid w:val="000841D6"/>
    <w:rsid w:val="000852B0"/>
    <w:rsid w:val="000922C3"/>
    <w:rsid w:val="000943F6"/>
    <w:rsid w:val="00096131"/>
    <w:rsid w:val="00096E00"/>
    <w:rsid w:val="000A0915"/>
    <w:rsid w:val="000A0CFA"/>
    <w:rsid w:val="000B2198"/>
    <w:rsid w:val="000B6230"/>
    <w:rsid w:val="000D103B"/>
    <w:rsid w:val="000D14B7"/>
    <w:rsid w:val="000D20EE"/>
    <w:rsid w:val="000D2172"/>
    <w:rsid w:val="000D34B6"/>
    <w:rsid w:val="000D3F1C"/>
    <w:rsid w:val="000F396E"/>
    <w:rsid w:val="000F40C6"/>
    <w:rsid w:val="000F51DF"/>
    <w:rsid w:val="00100F35"/>
    <w:rsid w:val="00105312"/>
    <w:rsid w:val="0010531D"/>
    <w:rsid w:val="00105BB0"/>
    <w:rsid w:val="001061D2"/>
    <w:rsid w:val="00107CD4"/>
    <w:rsid w:val="00112979"/>
    <w:rsid w:val="00113DE4"/>
    <w:rsid w:val="001176A7"/>
    <w:rsid w:val="001265B0"/>
    <w:rsid w:val="00140693"/>
    <w:rsid w:val="001418A8"/>
    <w:rsid w:val="00145BCB"/>
    <w:rsid w:val="001535E8"/>
    <w:rsid w:val="001537E7"/>
    <w:rsid w:val="00156452"/>
    <w:rsid w:val="001569BD"/>
    <w:rsid w:val="0016783B"/>
    <w:rsid w:val="001707E8"/>
    <w:rsid w:val="00181921"/>
    <w:rsid w:val="00183842"/>
    <w:rsid w:val="00183ED7"/>
    <w:rsid w:val="0018644C"/>
    <w:rsid w:val="001868EF"/>
    <w:rsid w:val="00186F82"/>
    <w:rsid w:val="001922A0"/>
    <w:rsid w:val="00197B70"/>
    <w:rsid w:val="001A3188"/>
    <w:rsid w:val="001A364B"/>
    <w:rsid w:val="001A7DC6"/>
    <w:rsid w:val="001B2164"/>
    <w:rsid w:val="001B29B3"/>
    <w:rsid w:val="001C599C"/>
    <w:rsid w:val="001D5D91"/>
    <w:rsid w:val="001D71B1"/>
    <w:rsid w:val="001E1605"/>
    <w:rsid w:val="001E5937"/>
    <w:rsid w:val="001E6F3E"/>
    <w:rsid w:val="001F0217"/>
    <w:rsid w:val="001F49D0"/>
    <w:rsid w:val="002024B0"/>
    <w:rsid w:val="00204B39"/>
    <w:rsid w:val="0021053E"/>
    <w:rsid w:val="00225E79"/>
    <w:rsid w:val="00230ACE"/>
    <w:rsid w:val="00241DE5"/>
    <w:rsid w:val="00241DF5"/>
    <w:rsid w:val="00241E9B"/>
    <w:rsid w:val="00254873"/>
    <w:rsid w:val="002758F1"/>
    <w:rsid w:val="00277C05"/>
    <w:rsid w:val="002826A4"/>
    <w:rsid w:val="0028399E"/>
    <w:rsid w:val="00285CD2"/>
    <w:rsid w:val="00291B63"/>
    <w:rsid w:val="00292053"/>
    <w:rsid w:val="002A080E"/>
    <w:rsid w:val="002A18B5"/>
    <w:rsid w:val="002A4F93"/>
    <w:rsid w:val="002B05DB"/>
    <w:rsid w:val="002B668A"/>
    <w:rsid w:val="002C34A5"/>
    <w:rsid w:val="002D318E"/>
    <w:rsid w:val="002D5CEC"/>
    <w:rsid w:val="002E3F76"/>
    <w:rsid w:val="002E6CBA"/>
    <w:rsid w:val="002F16A3"/>
    <w:rsid w:val="002F48DD"/>
    <w:rsid w:val="002F4C15"/>
    <w:rsid w:val="00302EBA"/>
    <w:rsid w:val="00306516"/>
    <w:rsid w:val="00307B28"/>
    <w:rsid w:val="00307E0A"/>
    <w:rsid w:val="00310D9D"/>
    <w:rsid w:val="00311AAB"/>
    <w:rsid w:val="00314908"/>
    <w:rsid w:val="00324153"/>
    <w:rsid w:val="00331394"/>
    <w:rsid w:val="00332BD9"/>
    <w:rsid w:val="0034161E"/>
    <w:rsid w:val="0035147D"/>
    <w:rsid w:val="00356AE2"/>
    <w:rsid w:val="0036464D"/>
    <w:rsid w:val="003667BB"/>
    <w:rsid w:val="00373041"/>
    <w:rsid w:val="00396E45"/>
    <w:rsid w:val="003A0A2C"/>
    <w:rsid w:val="003A16DE"/>
    <w:rsid w:val="003A6815"/>
    <w:rsid w:val="003A7F9E"/>
    <w:rsid w:val="003B0FA4"/>
    <w:rsid w:val="003B4629"/>
    <w:rsid w:val="003C0960"/>
    <w:rsid w:val="003C0ECD"/>
    <w:rsid w:val="003E17F5"/>
    <w:rsid w:val="003E30CD"/>
    <w:rsid w:val="003F16EA"/>
    <w:rsid w:val="003F56F3"/>
    <w:rsid w:val="00400E95"/>
    <w:rsid w:val="004013E5"/>
    <w:rsid w:val="00402985"/>
    <w:rsid w:val="00402E8A"/>
    <w:rsid w:val="004104EA"/>
    <w:rsid w:val="00414443"/>
    <w:rsid w:val="004162C4"/>
    <w:rsid w:val="00416F67"/>
    <w:rsid w:val="00426242"/>
    <w:rsid w:val="00426480"/>
    <w:rsid w:val="00431CF3"/>
    <w:rsid w:val="00434952"/>
    <w:rsid w:val="0044377D"/>
    <w:rsid w:val="004462D7"/>
    <w:rsid w:val="00447AE6"/>
    <w:rsid w:val="0045524F"/>
    <w:rsid w:val="00460499"/>
    <w:rsid w:val="004610AA"/>
    <w:rsid w:val="00461558"/>
    <w:rsid w:val="00462974"/>
    <w:rsid w:val="00465BD3"/>
    <w:rsid w:val="004730A7"/>
    <w:rsid w:val="00474D78"/>
    <w:rsid w:val="00477A1F"/>
    <w:rsid w:val="00477BB0"/>
    <w:rsid w:val="0048592F"/>
    <w:rsid w:val="0048604B"/>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2185"/>
    <w:rsid w:val="004F2545"/>
    <w:rsid w:val="004F4A58"/>
    <w:rsid w:val="004F6A42"/>
    <w:rsid w:val="00512CE2"/>
    <w:rsid w:val="00516A66"/>
    <w:rsid w:val="0052133F"/>
    <w:rsid w:val="00521984"/>
    <w:rsid w:val="00532D26"/>
    <w:rsid w:val="005354D4"/>
    <w:rsid w:val="00540484"/>
    <w:rsid w:val="00542947"/>
    <w:rsid w:val="00545530"/>
    <w:rsid w:val="00551182"/>
    <w:rsid w:val="00551467"/>
    <w:rsid w:val="00551CE1"/>
    <w:rsid w:val="005609E0"/>
    <w:rsid w:val="00562709"/>
    <w:rsid w:val="00563F68"/>
    <w:rsid w:val="00572FC1"/>
    <w:rsid w:val="00575CF8"/>
    <w:rsid w:val="0058087C"/>
    <w:rsid w:val="00583440"/>
    <w:rsid w:val="00583DE2"/>
    <w:rsid w:val="005859C8"/>
    <w:rsid w:val="00585D51"/>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05C2"/>
    <w:rsid w:val="005D34F9"/>
    <w:rsid w:val="005D4111"/>
    <w:rsid w:val="005E5E80"/>
    <w:rsid w:val="005E620D"/>
    <w:rsid w:val="005F2DD3"/>
    <w:rsid w:val="005F4331"/>
    <w:rsid w:val="00603F24"/>
    <w:rsid w:val="00604DA4"/>
    <w:rsid w:val="00606C7C"/>
    <w:rsid w:val="00610AA3"/>
    <w:rsid w:val="00612FD7"/>
    <w:rsid w:val="00614B73"/>
    <w:rsid w:val="00622631"/>
    <w:rsid w:val="00626CC9"/>
    <w:rsid w:val="00632EA7"/>
    <w:rsid w:val="006349F0"/>
    <w:rsid w:val="00634AA9"/>
    <w:rsid w:val="00634AD8"/>
    <w:rsid w:val="00641651"/>
    <w:rsid w:val="006473F9"/>
    <w:rsid w:val="0065336D"/>
    <w:rsid w:val="006535C9"/>
    <w:rsid w:val="00657B28"/>
    <w:rsid w:val="00660CB5"/>
    <w:rsid w:val="00664A8E"/>
    <w:rsid w:val="0067004C"/>
    <w:rsid w:val="0067212B"/>
    <w:rsid w:val="00687CBE"/>
    <w:rsid w:val="00697B8A"/>
    <w:rsid w:val="006B4F99"/>
    <w:rsid w:val="006C3E82"/>
    <w:rsid w:val="006C75D6"/>
    <w:rsid w:val="006D014E"/>
    <w:rsid w:val="006D11C8"/>
    <w:rsid w:val="006D4FA5"/>
    <w:rsid w:val="006D7124"/>
    <w:rsid w:val="006E0384"/>
    <w:rsid w:val="006E32D1"/>
    <w:rsid w:val="006E32E8"/>
    <w:rsid w:val="006E44E5"/>
    <w:rsid w:val="006F28E4"/>
    <w:rsid w:val="006F71CC"/>
    <w:rsid w:val="00701279"/>
    <w:rsid w:val="0070634E"/>
    <w:rsid w:val="007075E1"/>
    <w:rsid w:val="007075FD"/>
    <w:rsid w:val="00717B39"/>
    <w:rsid w:val="0072076A"/>
    <w:rsid w:val="00721220"/>
    <w:rsid w:val="00723124"/>
    <w:rsid w:val="00724DFF"/>
    <w:rsid w:val="00752902"/>
    <w:rsid w:val="00753911"/>
    <w:rsid w:val="00754A44"/>
    <w:rsid w:val="00760CC3"/>
    <w:rsid w:val="00766255"/>
    <w:rsid w:val="0076764F"/>
    <w:rsid w:val="0077298C"/>
    <w:rsid w:val="00777AE5"/>
    <w:rsid w:val="00780FA6"/>
    <w:rsid w:val="007857AD"/>
    <w:rsid w:val="00785AEA"/>
    <w:rsid w:val="00785D5E"/>
    <w:rsid w:val="00792F24"/>
    <w:rsid w:val="00795DD1"/>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174C2"/>
    <w:rsid w:val="008243E9"/>
    <w:rsid w:val="008305B0"/>
    <w:rsid w:val="008325E4"/>
    <w:rsid w:val="0083712A"/>
    <w:rsid w:val="00846FDB"/>
    <w:rsid w:val="008510F5"/>
    <w:rsid w:val="00853A73"/>
    <w:rsid w:val="00855972"/>
    <w:rsid w:val="008560E0"/>
    <w:rsid w:val="008572A4"/>
    <w:rsid w:val="00861993"/>
    <w:rsid w:val="008758CA"/>
    <w:rsid w:val="00875AEB"/>
    <w:rsid w:val="00891DBF"/>
    <w:rsid w:val="008A06D7"/>
    <w:rsid w:val="008A7B93"/>
    <w:rsid w:val="008B1797"/>
    <w:rsid w:val="008B1BC7"/>
    <w:rsid w:val="008B20E5"/>
    <w:rsid w:val="008C1483"/>
    <w:rsid w:val="008D7629"/>
    <w:rsid w:val="008E2F6E"/>
    <w:rsid w:val="008E6724"/>
    <w:rsid w:val="008F0E75"/>
    <w:rsid w:val="008F0F7C"/>
    <w:rsid w:val="008F1077"/>
    <w:rsid w:val="008F19E3"/>
    <w:rsid w:val="008F7E4A"/>
    <w:rsid w:val="00904BE3"/>
    <w:rsid w:val="00906F09"/>
    <w:rsid w:val="009109B4"/>
    <w:rsid w:val="009154D4"/>
    <w:rsid w:val="009161FE"/>
    <w:rsid w:val="00924990"/>
    <w:rsid w:val="0093155C"/>
    <w:rsid w:val="009419E7"/>
    <w:rsid w:val="0095473D"/>
    <w:rsid w:val="00954D06"/>
    <w:rsid w:val="00956A2F"/>
    <w:rsid w:val="00962E0F"/>
    <w:rsid w:val="009643C6"/>
    <w:rsid w:val="00966C99"/>
    <w:rsid w:val="00967B19"/>
    <w:rsid w:val="00973E27"/>
    <w:rsid w:val="00977956"/>
    <w:rsid w:val="00981053"/>
    <w:rsid w:val="009931ED"/>
    <w:rsid w:val="009A0D38"/>
    <w:rsid w:val="009A2E4A"/>
    <w:rsid w:val="009B0462"/>
    <w:rsid w:val="009B08DC"/>
    <w:rsid w:val="009B0E8B"/>
    <w:rsid w:val="009B7DBD"/>
    <w:rsid w:val="009C1BF7"/>
    <w:rsid w:val="009C38EF"/>
    <w:rsid w:val="009D2D18"/>
    <w:rsid w:val="009D4AD2"/>
    <w:rsid w:val="009E4FE0"/>
    <w:rsid w:val="009E684A"/>
    <w:rsid w:val="009F2096"/>
    <w:rsid w:val="009F6E63"/>
    <w:rsid w:val="009F784A"/>
    <w:rsid w:val="00A016DE"/>
    <w:rsid w:val="00A12C3D"/>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906FA"/>
    <w:rsid w:val="00AA17FD"/>
    <w:rsid w:val="00AA3A28"/>
    <w:rsid w:val="00AA7D91"/>
    <w:rsid w:val="00AB374A"/>
    <w:rsid w:val="00AB69F5"/>
    <w:rsid w:val="00AB6FCB"/>
    <w:rsid w:val="00AC1A52"/>
    <w:rsid w:val="00AC351D"/>
    <w:rsid w:val="00AC7910"/>
    <w:rsid w:val="00AD0911"/>
    <w:rsid w:val="00AD57E6"/>
    <w:rsid w:val="00AD62ED"/>
    <w:rsid w:val="00AD6DF3"/>
    <w:rsid w:val="00AD7122"/>
    <w:rsid w:val="00AE4C27"/>
    <w:rsid w:val="00AE64D3"/>
    <w:rsid w:val="00B004FE"/>
    <w:rsid w:val="00B11ADE"/>
    <w:rsid w:val="00B16960"/>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14E42"/>
    <w:rsid w:val="00C27D32"/>
    <w:rsid w:val="00C304B5"/>
    <w:rsid w:val="00C34249"/>
    <w:rsid w:val="00C36E68"/>
    <w:rsid w:val="00C42D3D"/>
    <w:rsid w:val="00C60B15"/>
    <w:rsid w:val="00C710B5"/>
    <w:rsid w:val="00C77612"/>
    <w:rsid w:val="00C776FB"/>
    <w:rsid w:val="00CA0651"/>
    <w:rsid w:val="00CA0B14"/>
    <w:rsid w:val="00CA1628"/>
    <w:rsid w:val="00CA2BB3"/>
    <w:rsid w:val="00CA7239"/>
    <w:rsid w:val="00CB0A28"/>
    <w:rsid w:val="00CB19F8"/>
    <w:rsid w:val="00CB1F62"/>
    <w:rsid w:val="00CB3EAF"/>
    <w:rsid w:val="00CC6FC1"/>
    <w:rsid w:val="00CD44AF"/>
    <w:rsid w:val="00CD5F45"/>
    <w:rsid w:val="00CE0F5E"/>
    <w:rsid w:val="00CE23FB"/>
    <w:rsid w:val="00CE3C01"/>
    <w:rsid w:val="00CE3FBB"/>
    <w:rsid w:val="00CE47E2"/>
    <w:rsid w:val="00CF1451"/>
    <w:rsid w:val="00D034BF"/>
    <w:rsid w:val="00D10332"/>
    <w:rsid w:val="00D13006"/>
    <w:rsid w:val="00D20AD8"/>
    <w:rsid w:val="00D22CF1"/>
    <w:rsid w:val="00D23BF6"/>
    <w:rsid w:val="00D27E27"/>
    <w:rsid w:val="00D3613D"/>
    <w:rsid w:val="00D36E61"/>
    <w:rsid w:val="00D37C5F"/>
    <w:rsid w:val="00D40E09"/>
    <w:rsid w:val="00D41AED"/>
    <w:rsid w:val="00D7347A"/>
    <w:rsid w:val="00D75EBC"/>
    <w:rsid w:val="00D8290D"/>
    <w:rsid w:val="00D840AE"/>
    <w:rsid w:val="00D85F54"/>
    <w:rsid w:val="00D86A6C"/>
    <w:rsid w:val="00DA449B"/>
    <w:rsid w:val="00DA5BEA"/>
    <w:rsid w:val="00DB154D"/>
    <w:rsid w:val="00DB1556"/>
    <w:rsid w:val="00DB7A12"/>
    <w:rsid w:val="00DC2A62"/>
    <w:rsid w:val="00DD0A1B"/>
    <w:rsid w:val="00DD2E32"/>
    <w:rsid w:val="00DD3B42"/>
    <w:rsid w:val="00DE1055"/>
    <w:rsid w:val="00DE2F8E"/>
    <w:rsid w:val="00DE5931"/>
    <w:rsid w:val="00DF5309"/>
    <w:rsid w:val="00E06A01"/>
    <w:rsid w:val="00E163AC"/>
    <w:rsid w:val="00E227C0"/>
    <w:rsid w:val="00E23610"/>
    <w:rsid w:val="00E334B0"/>
    <w:rsid w:val="00E366DB"/>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54A0C"/>
    <w:rsid w:val="00F5552E"/>
    <w:rsid w:val="00F60313"/>
    <w:rsid w:val="00F7349C"/>
    <w:rsid w:val="00F81216"/>
    <w:rsid w:val="00F84DFB"/>
    <w:rsid w:val="00F90F6F"/>
    <w:rsid w:val="00FB119C"/>
    <w:rsid w:val="00FB3B58"/>
    <w:rsid w:val="00FC10A6"/>
    <w:rsid w:val="00FD1866"/>
    <w:rsid w:val="00FD26FB"/>
    <w:rsid w:val="00FD36A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rsid w:val="0095473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981</Words>
  <Characters>5597</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8</cp:revision>
  <cp:lastPrinted>1900-01-01T00:00:00Z</cp:lastPrinted>
  <dcterms:created xsi:type="dcterms:W3CDTF">2024-04-05T05:08:00Z</dcterms:created>
  <dcterms:modified xsi:type="dcterms:W3CDTF">2024-04-05T05:18:00Z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